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  <w:lang w:val="en-US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 xml:space="preserve"> </w:t>
      </w:r>
      <w:r w:rsidR="00D301DC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R3-2</w:t>
      </w:r>
      <w:r>
        <w:rPr>
          <w:b/>
          <w:sz w:val="24"/>
        </w:rPr>
        <w:t>3</w:t>
      </w:r>
      <w:r w:rsidR="00F65AEB">
        <w:rPr>
          <w:b/>
          <w:sz w:val="24"/>
        </w:rPr>
        <w:t>1019</w:t>
      </w:r>
    </w:p>
    <w:p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1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A1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1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42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5A1EAC" w:rsidRDefault="005474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A1EAC" w:rsidRDefault="00063654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54747D">
              <w:rPr>
                <w:b/>
                <w:sz w:val="28"/>
              </w:rPr>
              <w:t>1114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A1EAC" w:rsidRDefault="005474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A1EAC" w:rsidRDefault="00F65A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5A1EAC" w:rsidRDefault="005474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</w:pPr>
          </w:p>
        </w:tc>
      </w:tr>
      <w:tr w:rsidR="005A1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</w:pPr>
          </w:p>
        </w:tc>
      </w:tr>
      <w:tr w:rsidR="005A1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1EAC">
        <w:tc>
          <w:tcPr>
            <w:tcW w:w="9641" w:type="dxa"/>
            <w:gridSpan w:val="9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A1EAC" w:rsidRDefault="005A1E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1EAC">
        <w:tc>
          <w:tcPr>
            <w:tcW w:w="2835" w:type="dxa"/>
          </w:tcPr>
          <w:p w:rsidR="005A1EAC" w:rsidRDefault="005474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A1EAC" w:rsidRDefault="005474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A1EAC" w:rsidRDefault="005474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A1EAC" w:rsidRDefault="005474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A1EAC" w:rsidRDefault="005A1E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1EAC">
        <w:tc>
          <w:tcPr>
            <w:tcW w:w="9640" w:type="dxa"/>
            <w:gridSpan w:val="11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 on the UE identity index</w:t>
            </w:r>
            <w:r>
              <w:rPr>
                <w:rFonts w:eastAsia="宋体"/>
                <w:lang w:val="en-US" w:eastAsia="zh-CN"/>
              </w:rPr>
              <w:t xml:space="preserve"> to TS38.473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1EAC" w:rsidRDefault="0054747D" w:rsidP="00D301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Huawei, </w:t>
            </w:r>
            <w:r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, Nokia, Nokia Shanghai Bell, Ericsson, </w:t>
            </w:r>
            <w:r>
              <w:t>CATT</w:t>
            </w:r>
            <w:r w:rsidR="00093A0B">
              <w:t xml:space="preserve">, </w:t>
            </w:r>
            <w:r w:rsidR="00093A0B" w:rsidRPr="00093A0B">
              <w:t>Qualcomm Incorporated</w:t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1EAC" w:rsidRDefault="00063654">
            <w:pPr>
              <w:pStyle w:val="CRCoverPage"/>
              <w:spacing w:after="0"/>
              <w:ind w:left="100"/>
            </w:pPr>
            <w:fldSimple w:instr=" DOCPROPERTY  SourceIfTsg  \* MERGEFORMAT ">
              <w:r w:rsidR="0054747D">
                <w:t>R3</w:t>
              </w:r>
            </w:fldSimple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</w:t>
            </w:r>
            <w:r w:rsidR="00D8281F"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>-Core,</w:t>
            </w:r>
          </w:p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A1EAC" w:rsidRDefault="005A1E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1EAC" w:rsidRDefault="005474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02</w:t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A1EAC" w:rsidRDefault="005A1E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1EAC" w:rsidRDefault="005474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5A1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A1EAC" w:rsidRDefault="005474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A1EAC">
        <w:tc>
          <w:tcPr>
            <w:tcW w:w="1843" w:type="dxa"/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宋体"/>
                <w:lang w:val="en-US" w:eastAsia="zh-CN"/>
              </w:rPr>
              <w:t>eDRX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US" w:eastAsia="zh-CN"/>
              </w:rPr>
              <w:t>RedCap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UE in RRC INACTIVE</w:t>
            </w:r>
            <w:r>
              <w:rPr>
                <w:rFonts w:eastAsia="宋体" w:hint="eastAsia"/>
                <w:lang w:val="en-US" w:eastAsia="zh-CN"/>
              </w:rPr>
              <w:t xml:space="preserve">/IDLE. According to TS 38.304 spec, if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eDRX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used to page UE, 12 bits of UE identity index is used for the PF and PO calculation. </w:t>
            </w:r>
          </w:p>
          <w:p w:rsidR="005A1EAC" w:rsidRDefault="005A1E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5A1EAC" w:rsidRDefault="0054747D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</w:t>
            </w:r>
            <w:proofErr w:type="spellStart"/>
            <w:r>
              <w:rPr>
                <w:rFonts w:ascii="Arial" w:eastAsiaTheme="minorEastAsia" w:hAnsi="Arial"/>
              </w:rPr>
              <w:t>eDRX</w:t>
            </w:r>
            <w:proofErr w:type="spellEnd"/>
            <w:r>
              <w:rPr>
                <w:rFonts w:ascii="Arial" w:eastAsiaTheme="minorEastAsia" w:hAnsi="Arial"/>
              </w:rPr>
              <w:t xml:space="preserve">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:rsidR="005A1EAC" w:rsidRDefault="005A1E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5A1EAC" w:rsidRDefault="005474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However, only 10 bits UE Identity Index for NR is included in F1 paging message, it is not enough.</w:t>
            </w:r>
          </w:p>
          <w:p w:rsidR="005A1EAC" w:rsidRDefault="005A1EA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Introduce a new Extended UE Identity Index Value IE (1</w:t>
            </w:r>
            <w:r>
              <w:rPr>
                <w:rFonts w:cs="Arial"/>
                <w:iCs/>
                <w:lang w:val="en-US" w:eastAsia="zh-CN"/>
              </w:rPr>
              <w:t>6</w:t>
            </w:r>
            <w:r>
              <w:rPr>
                <w:rFonts w:cs="Arial" w:hint="eastAsia"/>
                <w:iCs/>
                <w:lang w:val="en-US" w:eastAsia="zh-CN"/>
              </w:rPr>
              <w:t>bits)</w:t>
            </w:r>
            <w:r>
              <w:rPr>
                <w:rFonts w:eastAsia="宋体" w:hint="eastAsia"/>
                <w:lang w:val="en-US" w:eastAsia="zh-CN"/>
              </w:rPr>
              <w:t xml:space="preserve"> in F1 paging message</w:t>
            </w:r>
            <w:r>
              <w:rPr>
                <w:rFonts w:eastAsia="宋体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US" w:eastAsia="zh-CN"/>
              </w:rPr>
              <w:t>eDRX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and UE-ID based subgrouping paging</w:t>
            </w:r>
            <w:r>
              <w:rPr>
                <w:rFonts w:cs="Arial"/>
                <w:lang w:val="en-US" w:eastAsia="zh-CN"/>
              </w:rPr>
              <w:t>.</w:t>
            </w:r>
          </w:p>
          <w:p w:rsidR="005A1EAC" w:rsidRDefault="005A1EAC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:rsidR="005A1EAC" w:rsidRDefault="0054747D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PF and PO calculation for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UE, </w:t>
            </w:r>
            <w:proofErr w:type="gramStart"/>
            <w:r>
              <w:rPr>
                <w:rFonts w:hint="eastAsia"/>
                <w:lang w:val="en-US" w:eastAsia="zh-CN"/>
              </w:rPr>
              <w:t>and  the</w:t>
            </w:r>
            <w:proofErr w:type="gramEnd"/>
            <w:r>
              <w:rPr>
                <w:rFonts w:hint="eastAsia"/>
                <w:lang w:val="en-US" w:eastAsia="zh-CN"/>
              </w:rPr>
              <w:t xml:space="preserve"> UE-ID based subgroup ID calculation.</w:t>
            </w:r>
          </w:p>
          <w:p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:rsidR="005A1EAC" w:rsidRDefault="005A1EAC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5A1EAC">
        <w:tc>
          <w:tcPr>
            <w:tcW w:w="2694" w:type="dxa"/>
            <w:gridSpan w:val="2"/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39, 9.2.6.1, 9.3.1.x (</w:t>
            </w:r>
            <w:r>
              <w:rPr>
                <w:highlight w:val="yellow"/>
                <w:lang w:eastAsia="zh-CN"/>
              </w:rPr>
              <w:t>NEW</w:t>
            </w:r>
            <w:r>
              <w:rPr>
                <w:lang w:eastAsia="zh-CN"/>
              </w:rPr>
              <w:t>), 9.4.4, 9.4.5, 9.4.7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A1EAC" w:rsidRDefault="005A1E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A1EAC" w:rsidRDefault="005A1EAC">
            <w:pPr>
              <w:pStyle w:val="CRCoverPage"/>
              <w:spacing w:after="0"/>
              <w:ind w:left="99"/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A1EAC" w:rsidRDefault="005474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99"/>
              <w:rPr>
                <w:highlight w:val="yellow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t xml:space="preserve"> CR 0929</w:t>
            </w:r>
          </w:p>
          <w:p w:rsidR="005A1EAC" w:rsidRDefault="0054747D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>
              <w:t xml:space="preserve"> CR 0964 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1EAC" w:rsidRDefault="005474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474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1EAC" w:rsidRDefault="005474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EAC" w:rsidRDefault="005474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EAC" w:rsidRDefault="005A1EAC">
            <w:pPr>
              <w:pStyle w:val="CRCoverPage"/>
              <w:spacing w:after="0"/>
            </w:pPr>
          </w:p>
        </w:tc>
      </w:tr>
      <w:tr w:rsidR="005A1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5A1EAC">
            <w:pPr>
              <w:pStyle w:val="CRCoverPage"/>
              <w:spacing w:after="0"/>
              <w:ind w:left="100"/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EAC" w:rsidRDefault="005A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A1EAC" w:rsidRDefault="005A1E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1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EAC" w:rsidRDefault="00D301D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1: </w:t>
            </w:r>
            <w:proofErr w:type="spellStart"/>
            <w:r>
              <w:rPr>
                <w:rFonts w:eastAsiaTheme="minorEastAsia"/>
                <w:lang w:eastAsia="zh-CN"/>
              </w:rPr>
              <w:t>Revsion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based on </w:t>
            </w:r>
            <w:r w:rsidR="0050602B">
              <w:rPr>
                <w:rFonts w:eastAsiaTheme="minorEastAsia" w:hint="eastAsia"/>
                <w:lang w:eastAsia="zh-CN"/>
              </w:rPr>
              <w:t>R</w:t>
            </w:r>
            <w:r w:rsidR="0050602B">
              <w:rPr>
                <w:rFonts w:eastAsiaTheme="minorEastAsia"/>
                <w:lang w:eastAsia="zh-CN"/>
              </w:rPr>
              <w:t>3-230292</w:t>
            </w:r>
            <w:r>
              <w:rPr>
                <w:rFonts w:eastAsiaTheme="minorEastAsia"/>
                <w:lang w:eastAsia="zh-CN"/>
              </w:rPr>
              <w:t>, capture the change for subgroup paging</w:t>
            </w:r>
          </w:p>
          <w:p w:rsidR="00F65AEB" w:rsidRPr="0050602B" w:rsidRDefault="00F65AE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2: Revised to modify the description of the IE.</w:t>
            </w:r>
          </w:p>
        </w:tc>
      </w:tr>
    </w:tbl>
    <w:p w:rsidR="005A1EAC" w:rsidRDefault="005A1EAC">
      <w:pPr>
        <w:pStyle w:val="CRCoverPage"/>
        <w:spacing w:after="0"/>
        <w:rPr>
          <w:sz w:val="8"/>
          <w:szCs w:val="8"/>
        </w:rPr>
      </w:pPr>
    </w:p>
    <w:p w:rsidR="005A1EAC" w:rsidRDefault="005A1EAC"/>
    <w:p w:rsidR="005A1EAC" w:rsidRDefault="005A1EAC"/>
    <w:p w:rsidR="005A1EAC" w:rsidRDefault="0054747D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4747D">
      <w:pPr>
        <w:pStyle w:val="4"/>
      </w:pPr>
      <w:bookmarkStart w:id="1" w:name="_Toc120124044"/>
      <w:bookmarkStart w:id="2" w:name="_Toc81383127"/>
      <w:bookmarkStart w:id="3" w:name="_Toc105927224"/>
      <w:bookmarkStart w:id="4" w:name="_Toc88657760"/>
      <w:bookmarkStart w:id="5" w:name="_Toc74154383"/>
      <w:bookmarkStart w:id="6" w:name="_Toc64448611"/>
      <w:bookmarkStart w:id="7" w:name="_Toc99038311"/>
      <w:bookmarkStart w:id="8" w:name="_Toc51763448"/>
      <w:bookmarkStart w:id="9" w:name="_Toc45832268"/>
      <w:bookmarkStart w:id="10" w:name="_Toc36556878"/>
      <w:bookmarkStart w:id="11" w:name="_Toc99730573"/>
      <w:bookmarkStart w:id="12" w:name="_Toc113835201"/>
      <w:bookmarkStart w:id="13" w:name="_Toc29892941"/>
      <w:bookmarkStart w:id="14" w:name="_Toc97910672"/>
      <w:bookmarkStart w:id="15" w:name="_Toc105510692"/>
      <w:bookmarkStart w:id="16" w:name="_Toc20955847"/>
      <w:bookmarkStart w:id="17" w:name="_Toc106109764"/>
      <w:bookmarkStart w:id="18" w:name="_Toc66289270"/>
      <w:bookmarkStart w:id="19" w:name="_Toc121161044"/>
      <w:bookmarkStart w:id="20" w:name="_Toc45832383"/>
      <w:bookmarkStart w:id="21" w:name="_Toc64448802"/>
      <w:bookmarkStart w:id="22" w:name="_Toc99730846"/>
      <w:bookmarkStart w:id="23" w:name="_Toc99038583"/>
      <w:bookmarkStart w:id="24" w:name="_Toc29893014"/>
      <w:bookmarkStart w:id="25" w:name="_Toc97910863"/>
      <w:bookmarkStart w:id="26" w:name="_Toc66289461"/>
      <w:bookmarkStart w:id="27" w:name="_Toc81383318"/>
      <w:bookmarkStart w:id="28" w:name="_Toc88657951"/>
      <w:bookmarkStart w:id="29" w:name="_Toc105510975"/>
      <w:bookmarkStart w:id="30" w:name="_Toc36556951"/>
      <w:bookmarkStart w:id="31" w:name="_Toc20955902"/>
      <w:bookmarkStart w:id="32" w:name="_Toc105927507"/>
      <w:bookmarkStart w:id="33" w:name="_Toc106110047"/>
      <w:bookmarkStart w:id="34" w:name="_Toc74154574"/>
      <w:bookmarkStart w:id="35" w:name="_Toc51763636"/>
      <w:r>
        <w:t>8.7.1.2</w:t>
      </w:r>
      <w: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A1EAC" w:rsidRDefault="0054747D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EAC" w:rsidRDefault="0054747D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:rsidR="005A1EAC" w:rsidRDefault="0054747D">
      <w:r>
        <w:t>The gNB-CU initiates the procedure by sending a PAGING message.</w:t>
      </w:r>
    </w:p>
    <w:p w:rsidR="005A1EAC" w:rsidRDefault="0054747D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:rsidR="005A1EAC" w:rsidRDefault="0054747D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:rsidR="005A1EAC" w:rsidRDefault="0054747D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:rsidR="005A1EAC" w:rsidRDefault="0054747D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:rsidR="005A1EAC" w:rsidRDefault="0054747D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:rsidR="005A1EAC" w:rsidRDefault="0054747D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:rsidR="005A1EAC" w:rsidRDefault="0054747D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:rsidR="005A1EAC" w:rsidRDefault="0054747D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:rsidR="005A1EAC" w:rsidRDefault="0054747D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:rsidR="005A1EAC" w:rsidRDefault="005474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UEID Subgrouping Support Indication</w:t>
      </w:r>
      <w:r>
        <w:rPr>
          <w:rFonts w:eastAsia="宋体"/>
          <w:lang w:eastAsia="zh-CN"/>
        </w:rPr>
        <w:t xml:space="preserve"> IE may be included in </w:t>
      </w:r>
      <w:r>
        <w:rPr>
          <w:rFonts w:eastAsia="宋体"/>
          <w:i/>
          <w:iCs/>
          <w:lang w:eastAsia="zh-CN"/>
        </w:rPr>
        <w:t>UE Paging Capability</w:t>
      </w:r>
      <w:r>
        <w:rPr>
          <w:rFonts w:eastAsia="宋体"/>
          <w:lang w:val="en-US" w:eastAsia="zh-CN"/>
        </w:rPr>
        <w:t xml:space="preserve"> IE in </w:t>
      </w:r>
      <w:r>
        <w:rPr>
          <w:rFonts w:eastAsia="宋体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/>
          <w:lang w:eastAsia="zh-CN"/>
        </w:rPr>
        <w:t xml:space="preserve">, as specified in TS 38.300 [6]. 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proofErr w:type="spellStart"/>
      <w:r>
        <w:rPr>
          <w:rFonts w:hint="eastAsia"/>
          <w:i/>
          <w:lang w:eastAsia="zh-CN"/>
        </w:rPr>
        <w:t>ap</w:t>
      </w:r>
      <w:proofErr w:type="spellEnd"/>
      <w:r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:rsidR="005A1EAC" w:rsidRDefault="005474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:rsidR="005A1EAC" w:rsidRDefault="0054747D">
      <w:pPr>
        <w:rPr>
          <w:ins w:id="36" w:author="Huawei" w:date="2023-02-09T16:26:00Z"/>
        </w:rPr>
      </w:pPr>
      <w:ins w:id="37" w:author="Huawei" w:date="2023-02-09T16:26:00Z">
        <w:r>
          <w:t xml:space="preserve">The </w:t>
        </w:r>
        <w:r>
          <w:rPr>
            <w:i/>
            <w:iCs/>
          </w:rPr>
          <w:t>Extended UE Identity Index Value</w:t>
        </w:r>
        <w:r>
          <w:t xml:space="preserve"> IE may be included in the PAGING message, and if present the gNB-DU shall, if supported, use it according to TS 38.304 [24].</w:t>
        </w:r>
      </w:ins>
    </w:p>
    <w:p w:rsidR="005A1EAC" w:rsidRDefault="005A1EAC">
      <w:pPr>
        <w:rPr>
          <w:lang w:eastAsia="zh-CN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A1EAC"/>
    <w:p w:rsidR="005A1EAC" w:rsidRDefault="0054747D">
      <w:pPr>
        <w:pStyle w:val="4"/>
      </w:pPr>
      <w:bookmarkStart w:id="38" w:name="_Toc121161331"/>
      <w:bookmarkStart w:id="39" w:name="_Toc113835484"/>
      <w:bookmarkStart w:id="40" w:name="_Toc120124331"/>
      <w:r>
        <w:t>9.2.6.1</w:t>
      </w:r>
      <w:r>
        <w:tab/>
        <w:t>PAGING</w:t>
      </w:r>
      <w:bookmarkEnd w:id="38"/>
      <w:bookmarkEnd w:id="39"/>
      <w:bookmarkEnd w:id="40"/>
    </w:p>
    <w:p w:rsidR="005A1EAC" w:rsidRDefault="0054747D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:rsidR="005A1EAC" w:rsidRDefault="0054747D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 xml:space="preserve">Paging Cell List </w:t>
            </w:r>
          </w:p>
        </w:tc>
        <w:tc>
          <w:tcPr>
            <w:tcW w:w="1135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A1EAC" w:rsidRDefault="0054747D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A1EAC" w:rsidRDefault="0054747D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>
        <w:trPr>
          <w:gridAfter w:val="1"/>
          <w:wAfter w:w="7" w:type="dxa"/>
        </w:trPr>
        <w:tc>
          <w:tcPr>
            <w:tcW w:w="2835" w:type="dxa"/>
          </w:tcPr>
          <w:p w:rsidR="005A1EAC" w:rsidRDefault="0054747D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:rsidR="005A1EAC" w:rsidRDefault="0054747D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A1E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>
        <w:trPr>
          <w:ins w:id="41" w:author="Huawei" w:date="2023-02-09T16:2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ins w:id="42" w:author="Huawei" w:date="2023-02-09T16:27:00Z"/>
                <w:rFonts w:eastAsia="Calibri" w:cs="Arial"/>
                <w:szCs w:val="22"/>
                <w:lang w:eastAsia="ja-JP"/>
              </w:rPr>
            </w:pPr>
            <w:ins w:id="43" w:author="Huawei" w:date="2023-02-09T16:27:00Z">
              <w:r>
                <w:rPr>
                  <w:rFonts w:hint="eastAsia"/>
                </w:rPr>
                <w:t>Extended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ins w:id="44" w:author="Huawei" w:date="2023-02-09T16:27:00Z"/>
                <w:lang w:val="en-US" w:eastAsia="ja-JP"/>
              </w:rPr>
            </w:pPr>
            <w:ins w:id="45" w:author="Huawei" w:date="2023-02-09T16:27:00Z">
              <w:r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ns w:id="46" w:author="Huawei" w:date="2023-02-09T16:2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L"/>
              <w:rPr>
                <w:ins w:id="47" w:author="Huawei" w:date="2023-02-09T16:27:00Z"/>
                <w:rFonts w:eastAsia="宋体"/>
                <w:lang w:val="en-US" w:eastAsia="zh-CN"/>
              </w:rPr>
            </w:pPr>
            <w:ins w:id="48" w:author="Huawei" w:date="2023-02-09T16:27:00Z">
              <w:r>
                <w:rPr>
                  <w:rFonts w:eastAsia="宋体"/>
                  <w:lang w:val="en-US" w:eastAsia="zh-CN"/>
                </w:rPr>
                <w:t>9.3.1.</w:t>
              </w:r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A1EAC">
            <w:pPr>
              <w:pStyle w:val="TAL"/>
              <w:rPr>
                <w:ins w:id="49" w:author="Huawei" w:date="2023-02-09T16:2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ins w:id="50" w:author="Huawei" w:date="2023-02-09T16:27:00Z"/>
                <w:lang w:val="en-US" w:eastAsia="ja-JP"/>
              </w:rPr>
            </w:pPr>
            <w:ins w:id="51" w:author="Huawei" w:date="2023-02-09T16:27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C" w:rsidRDefault="0054747D">
            <w:pPr>
              <w:pStyle w:val="TAC"/>
              <w:rPr>
                <w:ins w:id="52" w:author="Huawei" w:date="2023-02-09T16:27:00Z"/>
                <w:lang w:eastAsia="ja-JP"/>
              </w:rPr>
            </w:pPr>
            <w:ins w:id="53" w:author="Huawei" w:date="2023-02-09T16:27:00Z">
              <w:r>
                <w:rPr>
                  <w:lang w:eastAsia="ja-JP"/>
                </w:rPr>
                <w:t>ignore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:rsidR="005A1EAC" w:rsidRDefault="005A1EAC">
      <w:pPr>
        <w:pStyle w:val="FirstChange"/>
        <w:rPr>
          <w:highlight w:val="yellow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3C5A50" w:rsidRDefault="003C5A50" w:rsidP="003C5A50">
      <w:pPr>
        <w:pStyle w:val="4"/>
        <w:rPr>
          <w:ins w:id="54" w:author="Huawei" w:date="2023-03-02T17:27:00Z"/>
        </w:rPr>
      </w:pPr>
      <w:bookmarkStart w:id="55" w:name="_Toc105174852"/>
      <w:bookmarkStart w:id="56" w:name="_Toc97904453"/>
      <w:bookmarkStart w:id="57" w:name="_Toc88654097"/>
      <w:bookmarkStart w:id="58" w:name="_Toc106109689"/>
      <w:bookmarkStart w:id="59" w:name="_Toc113825510"/>
      <w:bookmarkStart w:id="60" w:name="_Toc98868567"/>
      <w:bookmarkStart w:id="61" w:name="_Toc74151624"/>
      <w:ins w:id="62" w:author="Huawei" w:date="2023-03-02T17:27:00Z">
        <w:r>
          <w:t>9.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eastAsia="宋体" w:hint="eastAsia"/>
            <w:lang w:val="en-US" w:eastAsia="zh-CN"/>
          </w:rPr>
          <w:t>1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tab/>
        </w:r>
        <w:r>
          <w:rPr>
            <w:rFonts w:hint="eastAsia"/>
          </w:rPr>
          <w:t>Extended UE Identity Index Value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:rsidR="003C5A50" w:rsidRDefault="003C5A50" w:rsidP="003C5A50">
      <w:pPr>
        <w:rPr>
          <w:ins w:id="63" w:author="Huawei" w:date="2023-03-02T17:27:00Z"/>
          <w:lang w:val="en-US" w:eastAsia="zh-CN"/>
        </w:rPr>
      </w:pPr>
      <w:ins w:id="64" w:author="Huawei" w:date="2023-03-02T17:27:00Z">
        <w:r>
          <w:rPr>
            <w:lang w:val="en-US" w:eastAsia="zh-CN"/>
          </w:rPr>
          <w:t xml:space="preserve">This IE is </w:t>
        </w:r>
        <w:r>
          <w:rPr>
            <w:lang w:val="en-US"/>
          </w:rPr>
          <w:t>used by the</w:t>
        </w:r>
        <w:r>
          <w:rPr>
            <w:rFonts w:eastAsia="宋体" w:hint="eastAsia"/>
            <w:lang w:val="en-US" w:eastAsia="zh-CN"/>
          </w:rPr>
          <w:t xml:space="preserve">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hint="eastAsia"/>
            <w:lang w:eastAsia="zh-CN"/>
          </w:rPr>
          <w:t xml:space="preserve"> </w:t>
        </w:r>
        <w:r>
          <w:t>to calculate the Paging Frame and Paging Occasion</w:t>
        </w:r>
      </w:ins>
      <w:ins w:id="65" w:author="Huawei" w:date="2023-03-02T19:47:00Z">
        <w:r w:rsidR="007500DF">
          <w:t xml:space="preserve"> for </w:t>
        </w:r>
        <w:proofErr w:type="spellStart"/>
        <w:r w:rsidR="007500DF">
          <w:t>eDRX</w:t>
        </w:r>
      </w:ins>
      <w:proofErr w:type="spellEnd"/>
      <w:ins w:id="66" w:author="Huawei" w:date="2023-03-02T17:27:00Z">
        <w:r>
          <w:rPr>
            <w:lang w:val="en-US"/>
          </w:rPr>
          <w:t xml:space="preserve">, </w:t>
        </w:r>
      </w:ins>
      <w:ins w:id="67" w:author="Huawei" w:date="2023-03-03T14:35:00Z">
        <w:r w:rsidR="00F65AEB">
          <w:rPr>
            <w:lang w:val="en-US"/>
          </w:rPr>
          <w:t>and</w:t>
        </w:r>
      </w:ins>
      <w:bookmarkStart w:id="68" w:name="_GoBack"/>
      <w:bookmarkEnd w:id="68"/>
      <w:ins w:id="69" w:author="Huawei" w:date="2023-03-02T17:27:00Z">
        <w:r>
          <w:rPr>
            <w:lang w:val="en-US"/>
          </w:rPr>
          <w:t xml:space="preserve"> the UE_ID based subgroup ID</w:t>
        </w:r>
        <w:r>
          <w:t xml:space="preserve"> as specified in </w:t>
        </w:r>
        <w:r>
          <w:rPr>
            <w:rFonts w:hint="eastAsia"/>
          </w:rPr>
          <w:t>TS 38.304 [</w:t>
        </w:r>
        <w:r>
          <w:rPr>
            <w:rFonts w:eastAsia="宋体" w:hint="eastAsia"/>
            <w:lang w:val="en-US" w:eastAsia="zh-CN"/>
          </w:rPr>
          <w:t>24</w:t>
        </w:r>
        <w:r>
          <w:rPr>
            <w:rFonts w:hint="eastAsia"/>
          </w:rPr>
          <w:t>]</w:t>
        </w:r>
        <w:r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3C5A50" w:rsidTr="008343A0">
        <w:trPr>
          <w:ins w:id="70" w:author="Huawei" w:date="2023-03-02T17:27:00Z"/>
        </w:trPr>
        <w:tc>
          <w:tcPr>
            <w:tcW w:w="2552" w:type="dxa"/>
          </w:tcPr>
          <w:p w:rsidR="003C5A50" w:rsidRDefault="003C5A50" w:rsidP="008343A0">
            <w:pPr>
              <w:pStyle w:val="TAH"/>
              <w:rPr>
                <w:ins w:id="71" w:author="Huawei" w:date="2023-03-02T17:27:00Z"/>
                <w:lang w:eastAsia="ja-JP"/>
              </w:rPr>
            </w:pPr>
            <w:ins w:id="72" w:author="Huawei" w:date="2023-03-02T17:27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3C5A50" w:rsidRDefault="003C5A50" w:rsidP="008343A0">
            <w:pPr>
              <w:pStyle w:val="TAH"/>
              <w:rPr>
                <w:ins w:id="73" w:author="Huawei" w:date="2023-03-02T17:27:00Z"/>
                <w:lang w:eastAsia="ja-JP"/>
              </w:rPr>
            </w:pPr>
            <w:ins w:id="74" w:author="Huawei" w:date="2023-03-02T17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3C5A50" w:rsidRDefault="003C5A50" w:rsidP="008343A0">
            <w:pPr>
              <w:pStyle w:val="TAH"/>
              <w:rPr>
                <w:ins w:id="75" w:author="Huawei" w:date="2023-03-02T17:27:00Z"/>
                <w:lang w:eastAsia="ja-JP"/>
              </w:rPr>
            </w:pPr>
            <w:ins w:id="76" w:author="Huawei" w:date="2023-03-02T17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5" w:type="dxa"/>
          </w:tcPr>
          <w:p w:rsidR="003C5A50" w:rsidRDefault="003C5A50" w:rsidP="008343A0">
            <w:pPr>
              <w:pStyle w:val="TAH"/>
              <w:rPr>
                <w:ins w:id="77" w:author="Huawei" w:date="2023-03-02T17:27:00Z"/>
                <w:lang w:eastAsia="ja-JP"/>
              </w:rPr>
            </w:pPr>
            <w:ins w:id="78" w:author="Huawei" w:date="2023-03-02T17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3C5A50" w:rsidRDefault="003C5A50" w:rsidP="008343A0">
            <w:pPr>
              <w:pStyle w:val="TAH"/>
              <w:rPr>
                <w:ins w:id="79" w:author="Huawei" w:date="2023-03-02T17:27:00Z"/>
                <w:lang w:eastAsia="ja-JP"/>
              </w:rPr>
            </w:pPr>
            <w:ins w:id="80" w:author="Huawei" w:date="2023-03-02T17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C5A50" w:rsidTr="008343A0">
        <w:trPr>
          <w:ins w:id="81" w:author="Huawei" w:date="2023-03-02T17:27:00Z"/>
        </w:trPr>
        <w:tc>
          <w:tcPr>
            <w:tcW w:w="2552" w:type="dxa"/>
          </w:tcPr>
          <w:p w:rsidR="003C5A50" w:rsidRDefault="003C5A50" w:rsidP="008343A0">
            <w:pPr>
              <w:pStyle w:val="TAL"/>
              <w:rPr>
                <w:ins w:id="82" w:author="Huawei" w:date="2023-03-02T17:27:00Z"/>
                <w:szCs w:val="22"/>
              </w:rPr>
            </w:pPr>
            <w:ins w:id="83" w:author="Huawei" w:date="2023-03-02T17:27:00Z">
              <w:r>
                <w:rPr>
                  <w:rFonts w:hint="eastAsia"/>
                  <w:lang w:val="en-US" w:eastAsia="zh-CN"/>
                </w:rPr>
                <w:t xml:space="preserve">Extended </w:t>
              </w:r>
              <w:r>
                <w:t>UE Identity Index Value</w:t>
              </w:r>
            </w:ins>
          </w:p>
        </w:tc>
        <w:tc>
          <w:tcPr>
            <w:tcW w:w="1134" w:type="dxa"/>
          </w:tcPr>
          <w:p w:rsidR="003C5A50" w:rsidRDefault="003C5A50" w:rsidP="008343A0">
            <w:pPr>
              <w:pStyle w:val="TAL"/>
              <w:rPr>
                <w:ins w:id="84" w:author="Huawei" w:date="2023-03-02T17:27:00Z"/>
                <w:szCs w:val="22"/>
              </w:rPr>
            </w:pPr>
            <w:ins w:id="85" w:author="Huawei" w:date="2023-03-02T17:27:00Z">
              <w:r>
                <w:rPr>
                  <w:szCs w:val="22"/>
                </w:rPr>
                <w:t>M</w:t>
              </w:r>
            </w:ins>
          </w:p>
        </w:tc>
        <w:tc>
          <w:tcPr>
            <w:tcW w:w="1276" w:type="dxa"/>
          </w:tcPr>
          <w:p w:rsidR="003C5A50" w:rsidRDefault="003C5A50" w:rsidP="008343A0">
            <w:pPr>
              <w:pStyle w:val="TAL"/>
              <w:rPr>
                <w:ins w:id="86" w:author="Huawei" w:date="2023-03-02T17:27:00Z"/>
                <w:szCs w:val="22"/>
              </w:rPr>
            </w:pPr>
          </w:p>
        </w:tc>
        <w:tc>
          <w:tcPr>
            <w:tcW w:w="1985" w:type="dxa"/>
          </w:tcPr>
          <w:p w:rsidR="003C5A50" w:rsidRDefault="003C5A50" w:rsidP="008343A0">
            <w:pPr>
              <w:pStyle w:val="TAL"/>
              <w:rPr>
                <w:ins w:id="87" w:author="Huawei" w:date="2023-03-02T17:27:00Z"/>
                <w:szCs w:val="22"/>
              </w:rPr>
            </w:pPr>
            <w:ins w:id="88" w:author="Huawei" w:date="2023-03-02T17:27:00Z">
              <w:r>
                <w:t>BIT STRING (SIZE(1</w:t>
              </w:r>
              <w:r>
                <w:rPr>
                  <w:lang w:val="en-US"/>
                </w:rPr>
                <w:t>6</w:t>
              </w:r>
              <w:r>
                <w:t>))</w:t>
              </w:r>
            </w:ins>
          </w:p>
        </w:tc>
        <w:tc>
          <w:tcPr>
            <w:tcW w:w="2410" w:type="dxa"/>
          </w:tcPr>
          <w:p w:rsidR="003C5A50" w:rsidRDefault="003C5A50" w:rsidP="008343A0">
            <w:pPr>
              <w:pStyle w:val="TAL"/>
              <w:rPr>
                <w:ins w:id="89" w:author="Huawei" w:date="2023-03-02T17:27:00Z"/>
                <w:szCs w:val="22"/>
              </w:rPr>
            </w:pPr>
          </w:p>
        </w:tc>
      </w:tr>
    </w:tbl>
    <w:p w:rsidR="005A1EAC" w:rsidRDefault="005A1EAC">
      <w:pPr>
        <w:pStyle w:val="FirstChange"/>
        <w:jc w:val="both"/>
        <w:rPr>
          <w:highlight w:val="yellow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A1EAC">
      <w:pPr>
        <w:pStyle w:val="PL"/>
        <w:sectPr w:rsidR="005A1EAC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A1EAC" w:rsidRDefault="005A1EAC">
      <w:pPr>
        <w:pStyle w:val="PL"/>
      </w:pPr>
    </w:p>
    <w:p w:rsidR="005A1EAC" w:rsidRDefault="0054747D">
      <w:pPr>
        <w:pStyle w:val="3"/>
      </w:pPr>
      <w:bookmarkStart w:id="90" w:name="_Toc20956002"/>
      <w:bookmarkStart w:id="91" w:name="_Toc29893128"/>
      <w:bookmarkStart w:id="92" w:name="_Toc36557065"/>
      <w:bookmarkStart w:id="93" w:name="_Toc45832585"/>
      <w:bookmarkStart w:id="94" w:name="_Toc51763907"/>
      <w:bookmarkStart w:id="95" w:name="_Toc64449079"/>
      <w:bookmarkStart w:id="96" w:name="_Toc66289738"/>
      <w:bookmarkStart w:id="97" w:name="_Toc74154851"/>
      <w:bookmarkStart w:id="98" w:name="_Toc81383595"/>
      <w:bookmarkStart w:id="99" w:name="_Toc88658229"/>
      <w:bookmarkStart w:id="100" w:name="_Toc97911141"/>
      <w:bookmarkStart w:id="101" w:name="_Toc99038965"/>
      <w:bookmarkStart w:id="102" w:name="_Toc99731228"/>
      <w:bookmarkStart w:id="103" w:name="_Toc105511363"/>
      <w:bookmarkStart w:id="104" w:name="_Toc105927895"/>
      <w:bookmarkStart w:id="105" w:name="_Toc106110435"/>
      <w:bookmarkStart w:id="106" w:name="_Toc113835877"/>
      <w:bookmarkStart w:id="107" w:name="_Toc120124733"/>
      <w:bookmarkStart w:id="108" w:name="_Toc121161733"/>
      <w:r>
        <w:t>9.4.4</w:t>
      </w:r>
      <w:r>
        <w:tab/>
        <w:t>PDU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A1EAC" w:rsidRDefault="0054747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5A1EAC" w:rsidRDefault="0054747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-Item,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-Item,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-Item,</w:t>
      </w:r>
    </w:p>
    <w:p w:rsidR="005A1EAC" w:rsidRDefault="0054747D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color w:val="FF0000"/>
          <w:lang w:eastAsia="zh-CN"/>
        </w:rPr>
        <w:t xml:space="preserve">  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:rsidR="005A1EAC" w:rsidRDefault="005474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:rsidR="005A1EAC" w:rsidRDefault="005474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:rsidR="005A1EAC" w:rsidRDefault="005474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5A1EAC" w:rsidRDefault="0054747D">
      <w:pPr>
        <w:pStyle w:val="PL"/>
        <w:rPr>
          <w:ins w:id="109" w:author="Huawei" w:date="2023-02-09T16:29:00Z"/>
        </w:rPr>
      </w:pPr>
      <w:r>
        <w:rPr>
          <w:rFonts w:eastAsia="宋体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ins w:id="110" w:author="Huawei" w:date="2023-02-09T16:29:00Z">
        <w:r>
          <w:t>,</w:t>
        </w:r>
      </w:ins>
    </w:p>
    <w:p w:rsidR="005A1EAC" w:rsidRDefault="0054747D">
      <w:pPr>
        <w:pStyle w:val="PL"/>
        <w:rPr>
          <w:ins w:id="111" w:author="Huawei" w:date="2023-02-09T16:29:00Z"/>
          <w:rFonts w:eastAsia="宋体"/>
          <w:snapToGrid w:val="0"/>
          <w:lang w:eastAsia="zh-CN"/>
        </w:rPr>
      </w:pPr>
      <w:ins w:id="112" w:author="Huawei" w:date="2023-02-09T16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</w:ins>
    </w:p>
    <w:p w:rsidR="005A1EAC" w:rsidRDefault="005A1EAC">
      <w:pPr>
        <w:pStyle w:val="PL"/>
        <w:rPr>
          <w:rFonts w:eastAsia="宋体"/>
          <w:snapToGrid w:val="0"/>
          <w:lang w:eastAsia="zh-CN"/>
        </w:rPr>
      </w:pPr>
    </w:p>
    <w:p w:rsidR="005A1EAC" w:rsidRDefault="005A1EAC">
      <w:pPr>
        <w:pStyle w:val="PL"/>
      </w:pP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PosSItypeList</w:t>
      </w:r>
      <w:proofErr w:type="spellEnd"/>
      <w:proofErr w:type="gramEnd"/>
      <w:r>
        <w:t>,</w:t>
      </w:r>
    </w:p>
    <w:p w:rsidR="005A1EAC" w:rsidRDefault="005474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proofErr w:type="gramEnd"/>
      <w:r>
        <w:rPr>
          <w:rFonts w:hint="eastAsia"/>
          <w:snapToGrid w:val="0"/>
          <w:lang w:eastAsia="zh-CN"/>
        </w:rPr>
        <w:t>,</w:t>
      </w:r>
    </w:p>
    <w:p w:rsidR="005A1EAC" w:rsidRDefault="0054747D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rFonts w:eastAsia="仿宋"/>
          <w:lang w:eastAsia="zh-CN"/>
        </w:rPr>
        <w:t>SRBMappingInfo</w:t>
      </w:r>
      <w:proofErr w:type="spellEnd"/>
      <w:proofErr w:type="gramEnd"/>
      <w:r>
        <w:rPr>
          <w:rFonts w:eastAsia="仿宋" w:hint="eastAsia"/>
          <w:lang w:eastAsia="zh-CN"/>
        </w:rPr>
        <w:t>,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proofErr w:type="gramEnd"/>
      <w:r>
        <w:rPr>
          <w:rFonts w:hint="eastAsia"/>
          <w:snapToGrid w:val="0"/>
          <w:lang w:val="en-US" w:eastAsia="zh-CN"/>
        </w:rPr>
        <w:t>,</w:t>
      </w:r>
    </w:p>
    <w:p w:rsidR="005A1EAC" w:rsidRDefault="0054747D">
      <w:pPr>
        <w:pStyle w:val="PL"/>
        <w:rPr>
          <w:ins w:id="113" w:author="Huawei" w:date="2023-02-09T16:29:00Z"/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proofErr w:type="gramEnd"/>
      <w:r>
        <w:rPr>
          <w:snapToGrid w:val="0"/>
        </w:rPr>
        <w:t>,</w:t>
      </w:r>
    </w:p>
    <w:p w:rsidR="005A1EAC" w:rsidRDefault="0054747D">
      <w:pPr>
        <w:pStyle w:val="PL"/>
        <w:rPr>
          <w:snapToGrid w:val="0"/>
        </w:rPr>
      </w:pPr>
      <w:ins w:id="114" w:author="Huawei" w:date="2023-02-09T16:29:00Z">
        <w:r>
          <w:t xml:space="preserve">    </w:t>
        </w:r>
        <w:proofErr w:type="gramStart"/>
        <w:r>
          <w:t>id-</w:t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proofErr w:type="gramEnd"/>
        <w:r>
          <w:t>,</w:t>
        </w:r>
      </w:ins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maxCellingNBDU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5A1EAC" w:rsidRDefault="005474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maxnoofCandidateSpCells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5A1EAC" w:rsidRDefault="005A1EAC">
      <w:pPr>
        <w:pStyle w:val="PL"/>
      </w:pP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  <w:outlineLvl w:val="3"/>
      </w:pPr>
      <w:r>
        <w:t>-- Paging PROCEDURE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  <w:outlineLvl w:val="4"/>
      </w:pPr>
      <w:r>
        <w:t>-- Paging</w:t>
      </w:r>
    </w:p>
    <w:p w:rsidR="005A1EAC" w:rsidRDefault="0054747D">
      <w:pPr>
        <w:pStyle w:val="PL"/>
      </w:pPr>
      <w:r>
        <w:t>--</w:t>
      </w:r>
    </w:p>
    <w:p w:rsidR="005A1EAC" w:rsidRDefault="0054747D">
      <w:pPr>
        <w:pStyle w:val="PL"/>
      </w:pPr>
      <w:r>
        <w:t>-- **************************************************************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gramStart"/>
      <w:r>
        <w:t>Paging :</w:t>
      </w:r>
      <w:proofErr w:type="gramEnd"/>
      <w:r>
        <w:t>:= SEQUENCE {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{{ </w:t>
      </w:r>
      <w:proofErr w:type="spellStart"/>
      <w:r>
        <w:t>PagingIEs</w:t>
      </w:r>
      <w:proofErr w:type="spellEnd"/>
      <w:r>
        <w:t>}},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PagingIEs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rPr>
          <w:rFonts w:eastAsia="宋体" w:hint="eastAsia"/>
          <w:lang w:eastAsia="zh-CN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  <w:rPr>
          <w:ins w:id="115" w:author="Huawei" w:date="2023-02-09T16:30:00Z"/>
        </w:rPr>
      </w:pPr>
      <w:r>
        <w:rPr>
          <w:rFonts w:eastAsia="宋体"/>
          <w:lang w:eastAsia="zh-CN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ins w:id="116" w:author="Huawei" w:date="2023-02-09T16:30:00Z">
        <w:r>
          <w:t>|</w:t>
        </w:r>
      </w:ins>
    </w:p>
    <w:p w:rsidR="005A1EAC" w:rsidRDefault="0054747D">
      <w:pPr>
        <w:pStyle w:val="PL"/>
        <w:rPr>
          <w:del w:id="117" w:author="Huawei" w:date="2023-02-09T16:30:00Z"/>
        </w:rPr>
      </w:pPr>
      <w:del w:id="118" w:author="Huawei" w:date="2023-02-09T16:30:00Z">
        <w:r>
          <w:delText>,</w:delText>
        </w:r>
      </w:del>
      <w:ins w:id="119" w:author="Huawei" w:date="2023-02-09T16:30:00Z">
        <w:r>
          <w:t xml:space="preserve">    </w:t>
        </w:r>
      </w:ins>
    </w:p>
    <w:p w:rsidR="005A1EAC" w:rsidRDefault="0054747D">
      <w:pPr>
        <w:pStyle w:val="PL"/>
      </w:pPr>
      <w:del w:id="120" w:author="Huawei" w:date="2023-02-09T16:30:00Z">
        <w:r>
          <w:tab/>
        </w:r>
      </w:del>
      <w:proofErr w:type="gramStart"/>
      <w:ins w:id="121" w:author="Huawei" w:date="2023-02-09T16:30:00Z">
        <w:r>
          <w:t>{ ID</w:t>
        </w:r>
        <w:proofErr w:type="gramEnd"/>
        <w:r>
          <w:t xml:space="preserve"> id-</w:t>
        </w:r>
        <w:proofErr w:type="spellStart"/>
        <w:r>
          <w:t>ExtendedUEIdentityIndexValue</w:t>
        </w:r>
        <w:proofErr w:type="spellEnd"/>
        <w:r>
          <w:tab/>
          <w:t>CRITICALITY ignore</w:t>
        </w:r>
        <w:r>
          <w:tab/>
          <w:t xml:space="preserve">TYPE </w:t>
        </w:r>
        <w:proofErr w:type="spellStart"/>
        <w:r>
          <w:t>ExtendedUEIdentityIndexValue</w:t>
        </w:r>
        <w:proofErr w:type="spellEnd"/>
        <w:r>
          <w:tab/>
        </w:r>
        <w:r>
          <w:tab/>
          <w:t>PRESENCE optional},</w:t>
        </w:r>
      </w:ins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PagingCell</w:t>
      </w:r>
      <w:proofErr w:type="spellEnd"/>
      <w:r>
        <w:t>-list</w:t>
      </w:r>
      <w:proofErr w:type="gramStart"/>
      <w:r>
        <w:t>::=</w:t>
      </w:r>
      <w:proofErr w:type="gramEnd"/>
      <w:r>
        <w:t xml:space="preserve"> SEQUENCE (SIZE(1.. </w:t>
      </w:r>
      <w:proofErr w:type="spellStart"/>
      <w:r>
        <w:t>maxnoofPagingCells</w:t>
      </w:r>
      <w:proofErr w:type="spellEnd"/>
      <w:r>
        <w:t xml:space="preserve">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PagingCell-ItemIEs</w:t>
      </w:r>
      <w:proofErr w:type="spellEnd"/>
      <w:r>
        <w:t xml:space="preserve"> } 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PagingCell-ItemIEs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</w:r>
      <w:r>
        <w:tab/>
        <w:t>PRESENCE mandatory}</w:t>
      </w:r>
      <w:r>
        <w:tab/>
        <w:t>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:rsidR="005A1EAC" w:rsidRDefault="0054747D">
      <w:pPr>
        <w:pStyle w:val="3"/>
      </w:pPr>
      <w:bookmarkStart w:id="122" w:name="_Toc20956003"/>
      <w:bookmarkStart w:id="123" w:name="_Toc29893129"/>
      <w:bookmarkStart w:id="124" w:name="_Toc36557066"/>
      <w:bookmarkStart w:id="125" w:name="_Toc45832586"/>
      <w:bookmarkStart w:id="126" w:name="_Toc51763908"/>
      <w:bookmarkStart w:id="127" w:name="_Toc64449080"/>
      <w:bookmarkStart w:id="128" w:name="_Toc66289739"/>
      <w:bookmarkStart w:id="129" w:name="_Toc74154852"/>
      <w:bookmarkStart w:id="130" w:name="_Toc81383596"/>
      <w:bookmarkStart w:id="131" w:name="_Toc88658230"/>
      <w:bookmarkStart w:id="132" w:name="_Toc97911142"/>
      <w:bookmarkStart w:id="133" w:name="_Toc105498301"/>
      <w:r>
        <w:t>9.4.5</w:t>
      </w:r>
      <w:r>
        <w:tab/>
        <w:t>Information Element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:rsidR="005A1EAC" w:rsidRDefault="005A1EAC">
      <w:pPr>
        <w:pStyle w:val="PL"/>
      </w:pPr>
    </w:p>
    <w:p w:rsidR="005A1EAC" w:rsidRDefault="0054747D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:rsidR="005A1EAC" w:rsidRDefault="0054747D">
      <w:pPr>
        <w:pStyle w:val="PL"/>
      </w:pPr>
      <w:proofErr w:type="spellStart"/>
      <w:r>
        <w:t>ExtendedAvailablePLMN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ExtendedServedPLMNs</w:t>
      </w:r>
      <w:proofErr w:type="spellEnd"/>
      <w:r>
        <w:t>-</w:t>
      </w:r>
      <w:proofErr w:type="gramStart"/>
      <w:r>
        <w:t>List :</w:t>
      </w:r>
      <w:proofErr w:type="gramEnd"/>
      <w:r>
        <w:t xml:space="preserve">:= SEQUENCE (SIZE(1.. </w:t>
      </w:r>
      <w:proofErr w:type="spellStart"/>
      <w:r>
        <w:t>maxnoofExtendedBPLMNs</w:t>
      </w:r>
      <w:proofErr w:type="spellEnd"/>
      <w:r>
        <w:t xml:space="preserve">)) OF </w:t>
      </w:r>
      <w:proofErr w:type="spellStart"/>
      <w:r>
        <w:t>ExtendedServedPLMNs</w:t>
      </w:r>
      <w:proofErr w:type="spellEnd"/>
      <w:r>
        <w:t>-Item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ExtendedServedPLMNs</w:t>
      </w:r>
      <w:proofErr w:type="spellEnd"/>
      <w:r>
        <w:t>-</w:t>
      </w:r>
      <w:proofErr w:type="gramStart"/>
      <w:r>
        <w:t>Item :</w:t>
      </w:r>
      <w:proofErr w:type="gramEnd"/>
      <w:r>
        <w:t>:= SEQUENCE {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pLMN</w:t>
      </w:r>
      <w:proofErr w:type="spellEnd"/>
      <w:r>
        <w:t>-Identity</w:t>
      </w:r>
      <w:proofErr w:type="gramEnd"/>
      <w:r>
        <w:tab/>
      </w:r>
      <w:r>
        <w:tab/>
      </w:r>
      <w:r>
        <w:tab/>
      </w:r>
      <w:r>
        <w:tab/>
        <w:t>PLMN-Identity,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tAISliceSupportList</w:t>
      </w:r>
      <w:proofErr w:type="spellEnd"/>
      <w:proofErr w:type="gramEnd"/>
      <w:r>
        <w:t xml:space="preserve"> </w:t>
      </w:r>
      <w:r>
        <w:tab/>
      </w:r>
      <w:r>
        <w:tab/>
      </w:r>
      <w:proofErr w:type="spellStart"/>
      <w:r>
        <w:t>SliceSupportList</w:t>
      </w:r>
      <w:proofErr w:type="spellEnd"/>
      <w:r>
        <w:tab/>
        <w:t>OPTIONAL,</w:t>
      </w:r>
    </w:p>
    <w:p w:rsidR="005A1EAC" w:rsidRDefault="0054747D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ExtendedServedPLMNs-ItemExtIEs</w:t>
      </w:r>
      <w:proofErr w:type="spellEnd"/>
      <w:r>
        <w:t>} } OPTIONAL,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ExtendedServedPLMNs-ItemExtIEs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EXTENSION 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ExtendedTAISliceSupportList</w:t>
      </w:r>
      <w:proofErr w:type="spellEnd"/>
      <w:r>
        <w:tab/>
        <w:t>CRITICALITY reject</w:t>
      </w:r>
      <w:r>
        <w:tab/>
        <w:t xml:space="preserve">EXTENSION </w:t>
      </w:r>
      <w:proofErr w:type="spellStart"/>
      <w:r>
        <w:t>ExtendedSliceSupportList</w:t>
      </w:r>
      <w:proofErr w:type="spellEnd"/>
      <w:r>
        <w:tab/>
      </w:r>
      <w:r>
        <w:tab/>
        <w:t>PRESENCE optional</w:t>
      </w:r>
      <w:r>
        <w:tab/>
        <w:t>}|</w:t>
      </w:r>
    </w:p>
    <w:p w:rsidR="005A1EAC" w:rsidRDefault="0054747D">
      <w:pPr>
        <w:pStyle w:val="PL"/>
      </w:pPr>
      <w:r>
        <w:tab/>
      </w:r>
      <w:proofErr w:type="gramStart"/>
      <w:r>
        <w:t xml:space="preserve">{ </w:t>
      </w:r>
      <w:r>
        <w:rPr>
          <w:snapToGrid w:val="0"/>
        </w:rPr>
        <w:t>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:rsidR="005A1EAC" w:rsidRDefault="0054747D">
      <w:pPr>
        <w:pStyle w:val="PL"/>
      </w:pPr>
      <w:r>
        <w:tab/>
        <w:t>...</w:t>
      </w:r>
    </w:p>
    <w:p w:rsidR="005A1EAC" w:rsidRDefault="0054747D">
      <w:pPr>
        <w:pStyle w:val="PL"/>
      </w:pPr>
      <w:r>
        <w:t>}</w:t>
      </w:r>
    </w:p>
    <w:p w:rsidR="005A1EAC" w:rsidRDefault="005A1EAC">
      <w:pPr>
        <w:pStyle w:val="PL"/>
      </w:pPr>
    </w:p>
    <w:p w:rsidR="005A1EAC" w:rsidRDefault="0054747D">
      <w:pPr>
        <w:pStyle w:val="PL"/>
      </w:pPr>
      <w:proofErr w:type="spellStart"/>
      <w:proofErr w:type="gramStart"/>
      <w:r>
        <w:t>ExtendedSliceSupportList</w:t>
      </w:r>
      <w:proofErr w:type="spellEnd"/>
      <w:r>
        <w:t xml:space="preserve"> :</w:t>
      </w:r>
      <w:proofErr w:type="gramEnd"/>
      <w:r>
        <w:t xml:space="preserve">:= SEQUENCE (SIZE(1.. </w:t>
      </w:r>
      <w:proofErr w:type="spellStart"/>
      <w:r>
        <w:t>maxnoofExtSliceItems</w:t>
      </w:r>
      <w:proofErr w:type="spellEnd"/>
      <w:r>
        <w:t xml:space="preserve">)) OF </w:t>
      </w:r>
      <w:proofErr w:type="spellStart"/>
      <w:r>
        <w:t>SliceSupportItem</w:t>
      </w:r>
      <w:proofErr w:type="spellEnd"/>
    </w:p>
    <w:p w:rsidR="005A1EAC" w:rsidRDefault="005A1EAC">
      <w:pPr>
        <w:pStyle w:val="PL"/>
      </w:pPr>
    </w:p>
    <w:p w:rsidR="003C5A50" w:rsidRDefault="003C5A50" w:rsidP="003C5A50">
      <w:pPr>
        <w:pStyle w:val="PL"/>
        <w:rPr>
          <w:ins w:id="134" w:author="Huawei" w:date="2023-03-02T17:29:00Z"/>
        </w:rPr>
      </w:pPr>
      <w:proofErr w:type="gramStart"/>
      <w:ins w:id="135" w:author="Huawei" w:date="2023-03-02T17:29:00Z"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:</w:t>
        </w:r>
        <w:proofErr w:type="gramEnd"/>
        <w:r>
          <w:rPr>
            <w:rFonts w:hint="eastAsia"/>
            <w:lang w:val="en-US" w:eastAsia="zh-CN"/>
          </w:rPr>
          <w:t>:= BIT STRING (SIZE(</w:t>
        </w:r>
        <w:r>
          <w:rPr>
            <w:lang w:val="en-US" w:eastAsia="zh-CN"/>
          </w:rPr>
          <w:t>16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>)</w:t>
        </w:r>
      </w:ins>
    </w:p>
    <w:p w:rsidR="005A1EAC" w:rsidRPr="003C5A50" w:rsidRDefault="005A1EAC">
      <w:pPr>
        <w:pStyle w:val="PL"/>
      </w:pPr>
    </w:p>
    <w:p w:rsidR="005A1EAC" w:rsidRDefault="0054747D">
      <w:pPr>
        <w:pStyle w:val="PL"/>
      </w:pPr>
      <w:proofErr w:type="spellStart"/>
      <w:r>
        <w:t>EUTRACells</w:t>
      </w:r>
      <w:proofErr w:type="spellEnd"/>
      <w:r>
        <w:t>-</w:t>
      </w:r>
      <w:proofErr w:type="gramStart"/>
      <w:r>
        <w:t>List  :</w:t>
      </w:r>
      <w:proofErr w:type="gramEnd"/>
      <w:r>
        <w:t xml:space="preserve">:= SEQUENCE (SIZE (1.. </w:t>
      </w:r>
      <w:proofErr w:type="spellStart"/>
      <w:r>
        <w:t>maxCellineNB</w:t>
      </w:r>
      <w:proofErr w:type="spellEnd"/>
      <w:r>
        <w:t xml:space="preserve">)) OF </w:t>
      </w:r>
      <w:proofErr w:type="spellStart"/>
      <w:r>
        <w:t>EUTRACells</w:t>
      </w:r>
      <w:proofErr w:type="spellEnd"/>
      <w:r>
        <w:t>-List-item</w:t>
      </w:r>
    </w:p>
    <w:p w:rsidR="005A1EAC" w:rsidRDefault="005A1EAC">
      <w:pPr>
        <w:pStyle w:val="PL"/>
      </w:pPr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4747D">
      <w:pPr>
        <w:pStyle w:val="3"/>
      </w:pPr>
      <w:bookmarkStart w:id="136" w:name="_Toc105498303"/>
      <w:bookmarkStart w:id="137" w:name="_Toc36557068"/>
      <w:bookmarkStart w:id="138" w:name="_Toc45832588"/>
      <w:bookmarkStart w:id="139" w:name="_Toc51763910"/>
      <w:bookmarkStart w:id="140" w:name="_Toc74154854"/>
      <w:bookmarkStart w:id="141" w:name="_Toc81383598"/>
      <w:bookmarkStart w:id="142" w:name="_Toc97911144"/>
      <w:bookmarkStart w:id="143" w:name="_Toc64449082"/>
      <w:bookmarkStart w:id="144" w:name="_Toc88658232"/>
      <w:bookmarkStart w:id="145" w:name="_Toc20956005"/>
      <w:bookmarkStart w:id="146" w:name="_Toc66289741"/>
      <w:bookmarkStart w:id="147" w:name="_Toc29893131"/>
      <w:r>
        <w:t>9.4.7</w:t>
      </w:r>
      <w:r>
        <w:tab/>
        <w:t>Constant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:rsidR="005A1EAC" w:rsidRDefault="0054747D">
      <w:pPr>
        <w:pStyle w:val="PL"/>
        <w:rPr>
          <w:rFonts w:eastAsia="宋体"/>
          <w:snapToGrid w:val="0"/>
        </w:rPr>
      </w:pPr>
      <w:proofErr w:type="gramStart"/>
      <w:r>
        <w:rPr>
          <w:snapToGrid w:val="0"/>
        </w:rPr>
        <w:t>id-DAPS-HO-Status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683</w:t>
      </w:r>
    </w:p>
    <w:p w:rsidR="005A1EAC" w:rsidRDefault="0054747D">
      <w:pPr>
        <w:pStyle w:val="PL"/>
        <w:tabs>
          <w:tab w:val="clear" w:pos="4608"/>
          <w:tab w:val="left" w:pos="4525"/>
        </w:tabs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Start w:id="148" w:name="_Hlk120276272"/>
      <w:r>
        <w:rPr>
          <w:snapToGrid w:val="0"/>
        </w:rPr>
        <w:t>684</w:t>
      </w:r>
      <w:bookmarkEnd w:id="148"/>
    </w:p>
    <w:p w:rsidR="005A1EAC" w:rsidRDefault="0054747D">
      <w:pPr>
        <w:pStyle w:val="PL"/>
        <w:rPr>
          <w:rFonts w:eastAsia="宋体"/>
          <w:snapToGrid w:val="0"/>
        </w:rPr>
      </w:pPr>
      <w:proofErr w:type="gramStart"/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:rsidR="005A1EAC" w:rsidRDefault="0054747D">
      <w:pPr>
        <w:pStyle w:val="PL"/>
      </w:pPr>
      <w:proofErr w:type="gramStart"/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:rsidR="005A1EAC" w:rsidRDefault="0054747D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:rsidR="005A1EAC" w:rsidRDefault="0054747D">
      <w:pPr>
        <w:pStyle w:val="PL"/>
      </w:pPr>
      <w:proofErr w:type="gramStart"/>
      <w:r>
        <w:t>id-MC-</w:t>
      </w:r>
      <w:proofErr w:type="spellStart"/>
      <w:r>
        <w:t>PagingCell</w:t>
      </w:r>
      <w:proofErr w:type="spellEnd"/>
      <w:r>
        <w:t>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:rsidR="005A1EAC" w:rsidRDefault="0054747D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:rsidR="005A1EAC" w:rsidRDefault="0054747D">
      <w:pPr>
        <w:pStyle w:val="PL"/>
        <w:rPr>
          <w:ins w:id="149" w:author="Huawei" w:date="2023-02-09T16:31:00Z"/>
          <w:snapToGrid w:val="0"/>
        </w:rPr>
      </w:pPr>
      <w:proofErr w:type="gramStart"/>
      <w:ins w:id="150" w:author="Huawei" w:date="2023-02-09T16:31:00Z">
        <w:r>
          <w:t>id-</w:t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xxx</w:t>
        </w:r>
      </w:ins>
    </w:p>
    <w:p w:rsidR="005A1EAC" w:rsidRDefault="005A1EAC">
      <w:pPr>
        <w:pStyle w:val="PL"/>
        <w:rPr>
          <w:snapToGrid w:val="0"/>
        </w:rPr>
      </w:pPr>
    </w:p>
    <w:p w:rsidR="005A1EAC" w:rsidRDefault="005A1EAC">
      <w:pPr>
        <w:pStyle w:val="PL"/>
        <w:rPr>
          <w:snapToGrid w:val="0"/>
        </w:rPr>
      </w:pP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A1EAC" w:rsidRDefault="005A1EAC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:rsidR="005A1EAC" w:rsidRDefault="005A1EAC">
      <w:pPr>
        <w:pStyle w:val="PL"/>
      </w:pPr>
    </w:p>
    <w:p w:rsidR="005A1EAC" w:rsidRDefault="005A1EAC">
      <w:pPr>
        <w:pStyle w:val="FirstChange"/>
        <w:jc w:val="both"/>
        <w:rPr>
          <w:rFonts w:eastAsia="宋体"/>
          <w:highlight w:val="yellow"/>
          <w:lang w:val="en-US" w:eastAsia="zh-CN"/>
        </w:rPr>
      </w:pPr>
    </w:p>
    <w:p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5A1EAC" w:rsidRDefault="005A1EAC"/>
    <w:sectPr w:rsidR="005A1EA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448" w:rsidRDefault="000A5448">
      <w:pPr>
        <w:spacing w:after="0"/>
      </w:pPr>
      <w:r>
        <w:separator/>
      </w:r>
    </w:p>
  </w:endnote>
  <w:endnote w:type="continuationSeparator" w:id="0">
    <w:p w:rsidR="000A5448" w:rsidRDefault="000A54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448" w:rsidRDefault="000A5448">
      <w:pPr>
        <w:spacing w:after="0"/>
      </w:pPr>
      <w:r>
        <w:separator/>
      </w:r>
    </w:p>
  </w:footnote>
  <w:footnote w:type="continuationSeparator" w:id="0">
    <w:p w:rsidR="000A5448" w:rsidRDefault="000A54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AC" w:rsidRDefault="0054747D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5448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C01A8"/>
    <w:rsid w:val="001E41F3"/>
    <w:rsid w:val="00223A47"/>
    <w:rsid w:val="00254123"/>
    <w:rsid w:val="0026004D"/>
    <w:rsid w:val="002640DD"/>
    <w:rsid w:val="00264E94"/>
    <w:rsid w:val="0027119B"/>
    <w:rsid w:val="00275D12"/>
    <w:rsid w:val="00284FEB"/>
    <w:rsid w:val="002860C4"/>
    <w:rsid w:val="002B5741"/>
    <w:rsid w:val="002E472E"/>
    <w:rsid w:val="00305409"/>
    <w:rsid w:val="003065B7"/>
    <w:rsid w:val="003609EF"/>
    <w:rsid w:val="0036231A"/>
    <w:rsid w:val="003637EE"/>
    <w:rsid w:val="00374DD4"/>
    <w:rsid w:val="0039019C"/>
    <w:rsid w:val="003B1356"/>
    <w:rsid w:val="003C5A50"/>
    <w:rsid w:val="003C783E"/>
    <w:rsid w:val="003E1A36"/>
    <w:rsid w:val="00410371"/>
    <w:rsid w:val="004242F1"/>
    <w:rsid w:val="00446364"/>
    <w:rsid w:val="00467BF0"/>
    <w:rsid w:val="004A0002"/>
    <w:rsid w:val="004B75B7"/>
    <w:rsid w:val="004D522E"/>
    <w:rsid w:val="0050602B"/>
    <w:rsid w:val="005141D9"/>
    <w:rsid w:val="0051443F"/>
    <w:rsid w:val="0051580D"/>
    <w:rsid w:val="005266FF"/>
    <w:rsid w:val="00526E79"/>
    <w:rsid w:val="00547111"/>
    <w:rsid w:val="0054747D"/>
    <w:rsid w:val="00576143"/>
    <w:rsid w:val="00592D74"/>
    <w:rsid w:val="005A1EAC"/>
    <w:rsid w:val="005A5815"/>
    <w:rsid w:val="005C0486"/>
    <w:rsid w:val="005E2C44"/>
    <w:rsid w:val="00621188"/>
    <w:rsid w:val="006257ED"/>
    <w:rsid w:val="00653DE4"/>
    <w:rsid w:val="00665C47"/>
    <w:rsid w:val="00695808"/>
    <w:rsid w:val="006A5BCB"/>
    <w:rsid w:val="006B46FB"/>
    <w:rsid w:val="006E21FB"/>
    <w:rsid w:val="007446AD"/>
    <w:rsid w:val="007500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8F70C2"/>
    <w:rsid w:val="009148DE"/>
    <w:rsid w:val="00941E30"/>
    <w:rsid w:val="009777D9"/>
    <w:rsid w:val="00991B88"/>
    <w:rsid w:val="009A5753"/>
    <w:rsid w:val="009A579D"/>
    <w:rsid w:val="009E3297"/>
    <w:rsid w:val="009F6E61"/>
    <w:rsid w:val="009F734F"/>
    <w:rsid w:val="00A01FCF"/>
    <w:rsid w:val="00A246B6"/>
    <w:rsid w:val="00A32146"/>
    <w:rsid w:val="00A47E70"/>
    <w:rsid w:val="00A50CF0"/>
    <w:rsid w:val="00A7671C"/>
    <w:rsid w:val="00AA2CBC"/>
    <w:rsid w:val="00AC5820"/>
    <w:rsid w:val="00AD1CD8"/>
    <w:rsid w:val="00B258BB"/>
    <w:rsid w:val="00B567F9"/>
    <w:rsid w:val="00B654B5"/>
    <w:rsid w:val="00B67B97"/>
    <w:rsid w:val="00B946FF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301DC"/>
    <w:rsid w:val="00D34184"/>
    <w:rsid w:val="00D50255"/>
    <w:rsid w:val="00D66520"/>
    <w:rsid w:val="00D8281F"/>
    <w:rsid w:val="00D84AE9"/>
    <w:rsid w:val="00DB6D93"/>
    <w:rsid w:val="00DE34CF"/>
    <w:rsid w:val="00E13F3D"/>
    <w:rsid w:val="00E34898"/>
    <w:rsid w:val="00E36BEF"/>
    <w:rsid w:val="00E65426"/>
    <w:rsid w:val="00EB09B7"/>
    <w:rsid w:val="00EE69DC"/>
    <w:rsid w:val="00EE7D7C"/>
    <w:rsid w:val="00F25D98"/>
    <w:rsid w:val="00F300FB"/>
    <w:rsid w:val="00F54085"/>
    <w:rsid w:val="00F65AEB"/>
    <w:rsid w:val="00F84970"/>
    <w:rsid w:val="00FA1B38"/>
    <w:rsid w:val="00FB6386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47459AE"/>
    <w:rsid w:val="3780797A"/>
    <w:rsid w:val="383B34B5"/>
    <w:rsid w:val="39FF23D0"/>
    <w:rsid w:val="3B372EDD"/>
    <w:rsid w:val="3B3B1F64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221126-4AF9-40A4-96AD-4C7F4565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4C551D-8D89-48C8-8743-BCDFDD24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1997</Words>
  <Characters>11388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2411-12-31T00:00:00Z</cp:lastPrinted>
  <dcterms:created xsi:type="dcterms:W3CDTF">2023-03-03T12:33:00Z</dcterms:created>
  <dcterms:modified xsi:type="dcterms:W3CDTF">2023-03-03T12:36:00Z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(3)CBrF3rY8ZMx4V6AOb5pkm34BSmuLBwdAdzJ0Kb+mLJyTQr3BSoSqzzMdy+W3FrCLOAXRUDEs
qyHUDwvkiUdzs5Q0blWSeqoPDakRfKNbbkal9jM8Xj7y/UMN2uMdm9Qj3dW33bO/HoE/oj93
rYMfpS9fhwAw4gUlQ4v8WJI20xmCBZURRo8S1xfBikE2f8bw1vtMQ5yETQPlEf5EcxtGU5IR
vzfv4MsUgYUohR5lZ8</vt:lpwstr>
  </property>
  <property fmtid="{D5CDD505-2E9C-101B-9397-08002B2CF9AE}" pid="23" name="_2015_ms_pID_7253431">
    <vt:lpwstr>7Fe8r9gPl+C2V7Dtv9ZK1Zpv4p2AML9b/9tCKLlZZF9s22ilNASMKw
aR4fxRY8zPkh1gGml2saczDDC+3iZoIjcfkKzP9F50J9uUKHRIZ5abrKhIBWFuT/H3FQeO0A
xHUR3KUIWgiXnRyXVjL0XfPX5EtTpU8uAWhxIcvw7FBGSfezSMHmDoGd+kscmDW3avYLU1BL
Q6AJIbz6PLThsBaH8aU17f7mOX7y4RVmbC+j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1677845022</vt:lpwstr>
  </property>
</Properties>
</file>